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25409BED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10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bookmarkStart w:id="0" w:name="_GoBack"/>
      <w:r w:rsidR="00945A08" w:rsidRPr="002E76D7">
        <w:rPr>
          <w:rFonts w:cs="Arial"/>
          <w:bCs/>
          <w:noProof w:val="0"/>
          <w:sz w:val="24"/>
          <w:lang w:val="en-US" w:eastAsia="ja-JP"/>
        </w:rPr>
        <w:t>R</w:t>
      </w:r>
      <w:r w:rsidR="00793F04" w:rsidRPr="002E76D7">
        <w:rPr>
          <w:rFonts w:cs="Arial"/>
          <w:bCs/>
          <w:noProof w:val="0"/>
          <w:sz w:val="24"/>
          <w:lang w:val="en-US" w:eastAsia="ja-JP"/>
        </w:rPr>
        <w:t>3</w:t>
      </w:r>
      <w:r w:rsidR="004D777A" w:rsidRPr="002E76D7">
        <w:rPr>
          <w:rFonts w:cs="Arial"/>
          <w:bCs/>
          <w:noProof w:val="0"/>
          <w:sz w:val="24"/>
          <w:lang w:val="en-US" w:eastAsia="ja-JP"/>
        </w:rPr>
        <w:t>-</w:t>
      </w:r>
      <w:r w:rsidR="005A216F" w:rsidRPr="002E76D7">
        <w:rPr>
          <w:rFonts w:cs="Arial"/>
          <w:bCs/>
          <w:noProof w:val="0"/>
          <w:sz w:val="24"/>
          <w:lang w:val="en-US" w:eastAsia="ja-JP"/>
        </w:rPr>
        <w:t>20</w:t>
      </w:r>
      <w:r w:rsidR="005A216F">
        <w:rPr>
          <w:rFonts w:cs="Arial"/>
          <w:bCs/>
          <w:noProof w:val="0"/>
          <w:sz w:val="24"/>
          <w:lang w:val="en-US" w:eastAsia="ja-JP"/>
        </w:rPr>
        <w:t>6488</w:t>
      </w:r>
      <w:bookmarkEnd w:id="0"/>
    </w:p>
    <w:p w14:paraId="4332BCF4" w14:textId="788DF805" w:rsidR="00015561" w:rsidRPr="002E76D7" w:rsidRDefault="00945A0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BB168A">
        <w:rPr>
          <w:b/>
          <w:bCs/>
          <w:color w:val="auto"/>
          <w:sz w:val="24"/>
          <w:lang w:val="en-US"/>
        </w:rPr>
        <w:t>2-12 Nov</w:t>
      </w:r>
      <w:r w:rsidRPr="002E76D7">
        <w:rPr>
          <w:b/>
          <w:bCs/>
          <w:color w:val="auto"/>
          <w:sz w:val="24"/>
          <w:lang w:val="en-US"/>
        </w:rPr>
        <w:t xml:space="preserve"> 2020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1EA36853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2F362D">
        <w:rPr>
          <w:rFonts w:ascii="Arial" w:hAnsi="Arial" w:cs="Arial"/>
          <w:b/>
          <w:bCs/>
          <w:sz w:val="24"/>
          <w:lang w:val="en-US"/>
        </w:rPr>
        <w:t>5</w:t>
      </w:r>
      <w:proofErr w:type="gramEnd"/>
    </w:p>
    <w:p w14:paraId="61F6732C" w14:textId="4C3D0125" w:rsidR="00283E0E" w:rsidRPr="002E76D7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1"/>
      <w:bookmarkEnd w:id="2"/>
      <w:bookmarkEnd w:id="3"/>
      <w:bookmarkEnd w:id="4"/>
    </w:p>
    <w:p w14:paraId="46AD591E" w14:textId="7178A275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F362D">
        <w:rPr>
          <w:rFonts w:ascii="Arial" w:hAnsi="Arial" w:cs="Arial"/>
          <w:b/>
          <w:bCs/>
          <w:sz w:val="24"/>
          <w:lang w:val="en-US"/>
        </w:rPr>
        <w:tab/>
      </w:r>
      <w:r w:rsidR="002F362D">
        <w:rPr>
          <w:rFonts w:ascii="Arial" w:hAnsi="Arial" w:cs="Arial"/>
          <w:b/>
          <w:bCs/>
          <w:sz w:val="24"/>
          <w:lang w:val="en-US"/>
        </w:rPr>
        <w:tab/>
      </w:r>
      <w:r w:rsidR="002F362D" w:rsidRPr="002F362D">
        <w:rPr>
          <w:rFonts w:ascii="Arial" w:hAnsi="Arial" w:cs="Arial"/>
          <w:b/>
          <w:bCs/>
          <w:sz w:val="24"/>
          <w:lang w:val="en-US"/>
        </w:rPr>
        <w:t>5G MBS Transmission Mode and Area Control within NG-RAN</w:t>
      </w:r>
    </w:p>
    <w:p w14:paraId="0340B097" w14:textId="77777777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2CABC7AA" w14:textId="4DFBDFED" w:rsidR="00DB2C90" w:rsidRDefault="00FB27C5" w:rsidP="00153C96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2E76D7">
        <w:rPr>
          <w:rFonts w:asciiTheme="minorHAnsi" w:eastAsiaTheme="minorEastAsia" w:hAnsiTheme="minorHAnsi" w:cstheme="minorHAnsi"/>
          <w:lang w:val="en-US" w:eastAsia="zh-CN"/>
        </w:rPr>
        <w:t xml:space="preserve">In RAN3#109e, </w:t>
      </w:r>
      <w:r w:rsidR="005236E2">
        <w:rPr>
          <w:rFonts w:asciiTheme="minorHAnsi" w:eastAsiaTheme="minorEastAsia" w:hAnsiTheme="minorHAnsi" w:cstheme="minorHAnsi"/>
          <w:lang w:val="en-US" w:eastAsia="zh-CN"/>
        </w:rPr>
        <w:t xml:space="preserve">control of the Broadcast/Multicast area (within one </w:t>
      </w:r>
      <w:proofErr w:type="spellStart"/>
      <w:r w:rsidR="005236E2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5236E2">
        <w:rPr>
          <w:rFonts w:asciiTheme="minorHAnsi" w:eastAsiaTheme="minorEastAsia" w:hAnsiTheme="minorHAnsi" w:cstheme="minorHAnsi" w:hint="eastAsia"/>
          <w:lang w:val="en-US" w:eastAsia="zh-CN"/>
        </w:rPr>
        <w:t>-</w:t>
      </w:r>
      <w:r w:rsidR="005236E2">
        <w:rPr>
          <w:rFonts w:asciiTheme="minorHAnsi" w:eastAsiaTheme="minorEastAsia" w:hAnsiTheme="minorHAnsi" w:cstheme="minorHAnsi"/>
          <w:lang w:val="en-US" w:eastAsia="zh-CN"/>
        </w:rPr>
        <w:t xml:space="preserve">DU) </w:t>
      </w:r>
      <w:r w:rsidR="00DB2C90">
        <w:rPr>
          <w:rFonts w:asciiTheme="minorHAnsi" w:eastAsiaTheme="minorEastAsia" w:hAnsiTheme="minorHAnsi" w:cstheme="minorHAnsi"/>
          <w:lang w:val="en-US" w:eastAsia="zh-CN"/>
        </w:rPr>
        <w:t xml:space="preserve">was discussed and the following </w:t>
      </w:r>
      <w:r w:rsidR="002E45B0">
        <w:rPr>
          <w:rFonts w:asciiTheme="minorHAnsi" w:eastAsiaTheme="minorEastAsia" w:hAnsiTheme="minorHAnsi" w:cstheme="minorHAnsi"/>
          <w:lang w:val="en-US" w:eastAsia="zh-CN"/>
        </w:rPr>
        <w:t>conclusions</w:t>
      </w:r>
      <w:r w:rsidR="00DB2C90">
        <w:rPr>
          <w:rFonts w:asciiTheme="minorHAnsi" w:eastAsiaTheme="minorEastAsia" w:hAnsiTheme="minorHAnsi" w:cstheme="minorHAnsi"/>
          <w:lang w:val="en-US" w:eastAsia="zh-CN"/>
        </w:rPr>
        <w:t xml:space="preserve"> were </w:t>
      </w:r>
      <w:r w:rsidR="002E45B0">
        <w:rPr>
          <w:rFonts w:asciiTheme="minorHAnsi" w:eastAsiaTheme="minorEastAsia" w:hAnsiTheme="minorHAnsi" w:cstheme="minorHAnsi"/>
          <w:lang w:val="en-US" w:eastAsia="zh-CN"/>
        </w:rPr>
        <w:t>made</w:t>
      </w:r>
      <w:r w:rsidR="00CB7A7D">
        <w:rPr>
          <w:rFonts w:asciiTheme="minorHAnsi" w:eastAsiaTheme="minorEastAsia" w:hAnsiTheme="minorHAnsi" w:cstheme="minorHAnsi"/>
          <w:lang w:val="en-US" w:eastAsia="zh-CN"/>
        </w:rPr>
        <w:t xml:space="preserve"> [1]</w:t>
      </w:r>
      <w:r w:rsidR="00DB2C90">
        <w:rPr>
          <w:rFonts w:asciiTheme="minorHAnsi" w:eastAsiaTheme="minorEastAsia" w:hAnsiTheme="minorHAnsi" w:cstheme="minorHAnsi"/>
          <w:lang w:val="en-US" w:eastAsia="zh-CN"/>
        </w:rPr>
        <w:t>:</w:t>
      </w:r>
    </w:p>
    <w:p w14:paraId="5286A70A" w14:textId="77777777" w:rsidR="005236E2" w:rsidRPr="005236E2" w:rsidRDefault="005236E2" w:rsidP="005236E2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5236E2">
        <w:rPr>
          <w:rFonts w:asciiTheme="minorHAnsi" w:eastAsiaTheme="minorEastAsia" w:hAnsiTheme="minorHAnsi" w:cstheme="minorHAnsi"/>
          <w:lang w:val="en-US" w:eastAsia="zh-CN"/>
        </w:rPr>
        <w:t>An MBS session is denoted by an MBS session identifier unique within the PLMN</w:t>
      </w:r>
    </w:p>
    <w:p w14:paraId="12C31DA7" w14:textId="77777777" w:rsidR="005236E2" w:rsidRPr="005236E2" w:rsidRDefault="005236E2" w:rsidP="005236E2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5236E2">
        <w:rPr>
          <w:rFonts w:asciiTheme="minorHAnsi" w:eastAsiaTheme="minorEastAsia" w:hAnsiTheme="minorHAnsi" w:cstheme="minorHAnsi"/>
          <w:lang w:val="en-US" w:eastAsia="zh-CN"/>
        </w:rPr>
        <w:t xml:space="preserve">For multicast, the </w:t>
      </w:r>
      <w:proofErr w:type="spellStart"/>
      <w:r w:rsidRPr="005236E2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5236E2">
        <w:rPr>
          <w:rFonts w:asciiTheme="minorHAnsi" w:eastAsiaTheme="minorEastAsia" w:hAnsiTheme="minorHAnsi" w:cstheme="minorHAnsi"/>
          <w:lang w:val="en-US" w:eastAsia="zh-CN"/>
        </w:rPr>
        <w:t xml:space="preserve"> determines the area in which MBS user data needs to be provided by knowledge of the UEs that have joined the MBS Session</w:t>
      </w:r>
    </w:p>
    <w:p w14:paraId="62553C2C" w14:textId="77777777" w:rsidR="005236E2" w:rsidRPr="005236E2" w:rsidRDefault="005236E2" w:rsidP="005236E2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5236E2">
        <w:rPr>
          <w:rFonts w:asciiTheme="minorHAnsi" w:eastAsiaTheme="minorEastAsia" w:hAnsiTheme="minorHAnsi" w:cstheme="minorHAnsi"/>
          <w:lang w:val="en-US" w:eastAsia="zh-CN"/>
        </w:rPr>
        <w:t>For multicast, the area in which MBS user data needs to be provided may be further limited by the multicast service area; input from SA2 expected</w:t>
      </w:r>
    </w:p>
    <w:p w14:paraId="2AD74A3C" w14:textId="77777777" w:rsidR="005236E2" w:rsidRDefault="005236E2" w:rsidP="005236E2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5236E2">
        <w:rPr>
          <w:rFonts w:asciiTheme="minorHAnsi" w:eastAsiaTheme="minorEastAsia" w:hAnsiTheme="minorHAnsi" w:cstheme="minorHAnsi"/>
          <w:lang w:val="en-US" w:eastAsia="zh-CN"/>
        </w:rPr>
        <w:t>For multicast, the area in which the MBS user data needs to be provided is deduced from UE Context data</w:t>
      </w:r>
    </w:p>
    <w:p w14:paraId="6549549A" w14:textId="5762694C" w:rsidR="00FB27C5" w:rsidRPr="005236E2" w:rsidRDefault="00DB2C90" w:rsidP="005236E2">
      <w:pPr>
        <w:widowControl w:val="0"/>
        <w:spacing w:after="0"/>
        <w:ind w:left="200"/>
        <w:rPr>
          <w:rFonts w:asciiTheme="minorHAnsi" w:eastAsiaTheme="minorEastAsia" w:hAnsiTheme="minorHAnsi" w:cstheme="minorHAnsi"/>
          <w:lang w:val="en-US" w:eastAsia="zh-CN"/>
        </w:rPr>
      </w:pPr>
      <w:r w:rsidRPr="005236E2">
        <w:rPr>
          <w:rFonts w:asciiTheme="minorHAnsi" w:eastAsiaTheme="minorEastAsia" w:hAnsiTheme="minorHAnsi" w:cstheme="minorHAnsi"/>
          <w:lang w:val="en-US" w:eastAsia="zh-CN"/>
        </w:rPr>
        <w:t>I</w:t>
      </w:r>
      <w:r w:rsidR="00262AC9" w:rsidRPr="005236E2">
        <w:rPr>
          <w:rFonts w:asciiTheme="minorHAnsi" w:eastAsiaTheme="minorEastAsia" w:hAnsiTheme="minorHAnsi" w:cstheme="minorHAnsi"/>
          <w:lang w:val="en-US" w:eastAsia="zh-CN"/>
        </w:rPr>
        <w:t xml:space="preserve">n this paper, we </w:t>
      </w:r>
      <w:r w:rsidR="002E45B0" w:rsidRPr="005236E2">
        <w:rPr>
          <w:rFonts w:asciiTheme="minorHAnsi" w:eastAsiaTheme="minorEastAsia" w:hAnsiTheme="minorHAnsi" w:cstheme="minorHAnsi"/>
          <w:lang w:val="en-US" w:eastAsia="zh-CN"/>
        </w:rPr>
        <w:t xml:space="preserve">further </w:t>
      </w:r>
      <w:r w:rsidR="00262AC9" w:rsidRPr="005236E2">
        <w:rPr>
          <w:rFonts w:asciiTheme="minorHAnsi" w:eastAsiaTheme="minorEastAsia" w:hAnsiTheme="minorHAnsi" w:cstheme="minorHAnsi"/>
          <w:lang w:val="en-US" w:eastAsia="zh-CN"/>
        </w:rPr>
        <w:t xml:space="preserve">discuss </w:t>
      </w:r>
      <w:r w:rsidR="005236E2" w:rsidRPr="005236E2">
        <w:rPr>
          <w:rFonts w:asciiTheme="minorHAnsi" w:eastAsiaTheme="minorEastAsia" w:hAnsiTheme="minorHAnsi" w:cstheme="minorHAnsi"/>
          <w:lang w:val="en-US" w:eastAsia="zh-CN"/>
        </w:rPr>
        <w:t>5G MBS Transmission Mode and Area Control within NG-RAN</w:t>
      </w:r>
      <w:r w:rsidR="002E45B0" w:rsidRPr="005236E2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7D3FE11E" w14:textId="2E9ED1F1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5F6015"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1C113218" w14:textId="77777777" w:rsidR="003527C4" w:rsidRPr="003527C4" w:rsidRDefault="003527C4" w:rsidP="003527C4">
      <w:pPr>
        <w:spacing w:after="6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For PTM, there are two modes SC-PTM and MC-PTM. In SC-PTM mode, the </w:t>
      </w:r>
      <w:proofErr w:type="spellStart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schedules the multicast traffic in a single cell via a cell specific G-RNTI. In the MC-PTM mode, the </w:t>
      </w:r>
      <w:proofErr w:type="spellStart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schedules the multicast traffic among multiple cells using a same G-RNTI and radio resources among these cells. Because the </w:t>
      </w:r>
      <w:proofErr w:type="spellStart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-CU have full information (e.g. the UE distributions), for a single UE, the </w:t>
      </w:r>
      <w:proofErr w:type="spellStart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-CU makes the decision on which modes is configured to the UE i.e. PTP mode only, SC-PTM mode only, MC-PTM mode only, or both PTP and SC-PTM/MC-PTM modes. </w:t>
      </w:r>
    </w:p>
    <w:p w14:paraId="5ABB7837" w14:textId="77777777" w:rsidR="003527C4" w:rsidRPr="003527C4" w:rsidRDefault="003527C4" w:rsidP="003527C4">
      <w:pPr>
        <w:spacing w:after="6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For SC-PTM and MC-PTM, the multicast area should also be selected. It could be better the </w:t>
      </w:r>
      <w:proofErr w:type="spellStart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-CU makes the decision on the multicast area.</w:t>
      </w:r>
    </w:p>
    <w:p w14:paraId="64FFCA58" w14:textId="77777777" w:rsidR="003527C4" w:rsidRPr="003527C4" w:rsidRDefault="003527C4" w:rsidP="003527C4">
      <w:pPr>
        <w:pStyle w:val="Proposal"/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It is up to the </w:t>
      </w:r>
      <w:proofErr w:type="spellStart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-CU makes the decision on which modes is configured to the UE i.e. PTP mode only, SC-PTM mode only, MC-PTM mode only, or both PTP and SC-PTM/MC-PTM modes.</w:t>
      </w:r>
    </w:p>
    <w:p w14:paraId="44026F2E" w14:textId="77777777" w:rsidR="003527C4" w:rsidRPr="003527C4" w:rsidRDefault="003527C4" w:rsidP="003527C4">
      <w:pPr>
        <w:pStyle w:val="Proposal"/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It is up to the </w:t>
      </w:r>
      <w:proofErr w:type="spellStart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-CU makes the decision on the 5G MBS data transmission area of a 5G MBS session.</w:t>
      </w:r>
    </w:p>
    <w:p w14:paraId="2C70100E" w14:textId="77777777" w:rsidR="003527C4" w:rsidRPr="003527C4" w:rsidRDefault="003527C4" w:rsidP="003527C4">
      <w:pPr>
        <w:spacing w:after="6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A basic procedure of data transmission mode and area decision during 5G MBS Bearer Setup procedure is provided in Figure 1.</w:t>
      </w:r>
    </w:p>
    <w:p w14:paraId="6224A27B" w14:textId="77777777" w:rsidR="003527C4" w:rsidRPr="003527C4" w:rsidRDefault="003527C4" w:rsidP="003527C4">
      <w:pPr>
        <w:pStyle w:val="B1"/>
        <w:rPr>
          <w:rFonts w:asciiTheme="minorHAnsi" w:hAnsiTheme="minorHAnsi" w:cstheme="minorHAnsi"/>
        </w:rPr>
      </w:pPr>
      <w:r w:rsidRPr="003527C4">
        <w:rPr>
          <w:rFonts w:asciiTheme="minorHAnsi" w:eastAsia="KaiTi" w:hAnsiTheme="minorHAnsi" w:cstheme="minorHAnsi"/>
          <w:lang w:eastAsia="ko-KR"/>
        </w:rPr>
        <w:t>1.</w:t>
      </w:r>
      <w:r w:rsidRPr="003527C4">
        <w:rPr>
          <w:rFonts w:asciiTheme="minorHAnsi" w:eastAsia="KaiTi" w:hAnsiTheme="minorHAnsi" w:cstheme="minorHAnsi"/>
          <w:lang w:eastAsia="ko-KR"/>
        </w:rPr>
        <w:tab/>
        <w:t xml:space="preserve">When </w:t>
      </w:r>
      <w:proofErr w:type="spellStart"/>
      <w:r w:rsidRPr="003527C4">
        <w:rPr>
          <w:rFonts w:asciiTheme="minorHAnsi" w:eastAsia="KaiTi" w:hAnsiTheme="minorHAnsi" w:cstheme="minorHAnsi"/>
          <w:lang w:eastAsia="ko-KR"/>
        </w:rPr>
        <w:t>gNB</w:t>
      </w:r>
      <w:proofErr w:type="spellEnd"/>
      <w:r w:rsidRPr="003527C4">
        <w:rPr>
          <w:rFonts w:asciiTheme="minorHAnsi" w:eastAsia="KaiTi" w:hAnsiTheme="minorHAnsi" w:cstheme="minorHAnsi"/>
          <w:lang w:eastAsia="ko-KR"/>
        </w:rPr>
        <w:t xml:space="preserve">-CU decides to establish a 5G MBS bearer, </w:t>
      </w:r>
      <w:r w:rsidRPr="003527C4">
        <w:rPr>
          <w:rFonts w:asciiTheme="minorHAnsi" w:hAnsiTheme="minorHAnsi" w:cstheme="minorHAnsi"/>
        </w:rPr>
        <w:t xml:space="preserve">the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-CU sends an 5G MBS BEARER SETUP REQUEST message to the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-DU. The 5G MBS BEATER SETUP REQUEST message may include data transmission mode and data transmission area. The data transmission mode is SC-PTM or MC-PTM. The data transmission area is a cell or a cell list on which the 5G MBS data to be transmitted. </w:t>
      </w:r>
    </w:p>
    <w:p w14:paraId="327A27C5" w14:textId="77777777" w:rsidR="003527C4" w:rsidRPr="003527C4" w:rsidRDefault="003527C4" w:rsidP="003527C4">
      <w:pPr>
        <w:pStyle w:val="B1"/>
        <w:rPr>
          <w:rFonts w:asciiTheme="minorHAnsi" w:hAnsiTheme="minorHAnsi" w:cstheme="minorHAnsi"/>
        </w:rPr>
      </w:pPr>
      <w:r w:rsidRPr="003527C4">
        <w:rPr>
          <w:rFonts w:asciiTheme="minorHAnsi" w:eastAsia="KaiTi" w:hAnsiTheme="minorHAnsi" w:cstheme="minorHAnsi"/>
          <w:lang w:eastAsia="ko-KR"/>
        </w:rPr>
        <w:t>2a.</w:t>
      </w:r>
      <w:r w:rsidRPr="003527C4">
        <w:rPr>
          <w:rFonts w:asciiTheme="minorHAnsi" w:eastAsia="KaiTi" w:hAnsiTheme="minorHAnsi" w:cstheme="minorHAnsi"/>
          <w:lang w:eastAsia="ko-KR"/>
        </w:rPr>
        <w:tab/>
      </w:r>
      <w:r w:rsidRPr="003527C4">
        <w:rPr>
          <w:rFonts w:asciiTheme="minorHAnsi" w:hAnsiTheme="minorHAnsi" w:cstheme="minorHAnsi"/>
        </w:rPr>
        <w:t xml:space="preserve">If SC-PTM is used for a cell, the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-DU allocates a G-RNTI per cell for the 5G MBS session. The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-DUs also provides the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-DU to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-CU RRC container (which includes layer 2 configuration) per cell to the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>-CU.</w:t>
      </w:r>
    </w:p>
    <w:p w14:paraId="1354774D" w14:textId="77777777" w:rsidR="003527C4" w:rsidRPr="003527C4" w:rsidRDefault="003527C4" w:rsidP="003527C4">
      <w:pPr>
        <w:pStyle w:val="B1"/>
        <w:rPr>
          <w:rFonts w:asciiTheme="minorHAnsi" w:hAnsiTheme="minorHAnsi" w:cstheme="minorHAnsi"/>
        </w:rPr>
      </w:pPr>
      <w:r w:rsidRPr="003527C4">
        <w:rPr>
          <w:rFonts w:asciiTheme="minorHAnsi" w:eastAsia="KaiTi" w:hAnsiTheme="minorHAnsi" w:cstheme="minorHAnsi"/>
          <w:lang w:eastAsia="ko-KR"/>
        </w:rPr>
        <w:t>3a.</w:t>
      </w:r>
      <w:r w:rsidRPr="003527C4">
        <w:rPr>
          <w:rFonts w:asciiTheme="minorHAnsi" w:eastAsia="KaiTi" w:hAnsiTheme="minorHAnsi" w:cstheme="minorHAnsi"/>
          <w:lang w:eastAsia="ko-KR"/>
        </w:rPr>
        <w:tab/>
      </w:r>
      <w:r w:rsidRPr="003527C4">
        <w:rPr>
          <w:rFonts w:asciiTheme="minorHAnsi" w:hAnsiTheme="minorHAnsi" w:cstheme="minorHAnsi"/>
        </w:rPr>
        <w:t xml:space="preserve">For a UE in RRC_CONNECTED state, the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-CU provides the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-CU to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-DU RRC container which includes the 5G MBS Configuration RRC message in RRC DOWNLINK TRANSFER message to the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>-DU.</w:t>
      </w:r>
    </w:p>
    <w:p w14:paraId="2A718A6F" w14:textId="77777777" w:rsidR="003527C4" w:rsidRPr="003527C4" w:rsidRDefault="003527C4" w:rsidP="003527C4">
      <w:pPr>
        <w:pStyle w:val="B1"/>
        <w:rPr>
          <w:rFonts w:asciiTheme="minorHAnsi" w:hAnsiTheme="minorHAnsi" w:cstheme="minorHAnsi"/>
        </w:rPr>
      </w:pPr>
      <w:r w:rsidRPr="003527C4">
        <w:rPr>
          <w:rFonts w:asciiTheme="minorHAnsi" w:hAnsiTheme="minorHAnsi" w:cstheme="minorHAnsi"/>
        </w:rPr>
        <w:t xml:space="preserve">4a.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-DU sends the 5G MBS Configuration via </w:t>
      </w:r>
      <w:proofErr w:type="gramStart"/>
      <w:r w:rsidRPr="003527C4">
        <w:rPr>
          <w:rFonts w:asciiTheme="minorHAnsi" w:hAnsiTheme="minorHAnsi" w:cstheme="minorHAnsi"/>
        </w:rPr>
        <w:t>a</w:t>
      </w:r>
      <w:proofErr w:type="gramEnd"/>
      <w:r w:rsidRPr="003527C4">
        <w:rPr>
          <w:rFonts w:asciiTheme="minorHAnsi" w:hAnsiTheme="minorHAnsi" w:cstheme="minorHAnsi"/>
        </w:rPr>
        <w:t xml:space="preserve"> RRC dedication </w:t>
      </w:r>
      <w:proofErr w:type="spellStart"/>
      <w:r w:rsidRPr="003527C4">
        <w:rPr>
          <w:rFonts w:asciiTheme="minorHAnsi" w:hAnsiTheme="minorHAnsi" w:cstheme="minorHAnsi"/>
        </w:rPr>
        <w:t>signaling</w:t>
      </w:r>
      <w:proofErr w:type="spellEnd"/>
      <w:r w:rsidRPr="003527C4">
        <w:rPr>
          <w:rFonts w:asciiTheme="minorHAnsi" w:hAnsiTheme="minorHAnsi" w:cstheme="minorHAnsi"/>
        </w:rPr>
        <w:t xml:space="preserve"> to UE in RRC_CONNECTED.</w:t>
      </w:r>
    </w:p>
    <w:p w14:paraId="60D88669" w14:textId="77777777" w:rsidR="003527C4" w:rsidRPr="003527C4" w:rsidRDefault="003527C4" w:rsidP="003527C4">
      <w:pPr>
        <w:pStyle w:val="B1"/>
        <w:rPr>
          <w:rFonts w:asciiTheme="minorHAnsi" w:eastAsiaTheme="minorEastAsia" w:hAnsiTheme="minorHAnsi" w:cstheme="minorHAnsi"/>
          <w:lang w:eastAsia="zh-CN"/>
        </w:rPr>
      </w:pPr>
      <w:r w:rsidRPr="003527C4">
        <w:rPr>
          <w:rFonts w:asciiTheme="minorHAnsi" w:eastAsiaTheme="minorEastAsia" w:hAnsiTheme="minorHAnsi" w:cstheme="minorHAnsi"/>
          <w:lang w:eastAsia="zh-CN"/>
        </w:rPr>
        <w:t>3b.</w:t>
      </w:r>
      <w:r w:rsidRPr="003527C4">
        <w:rPr>
          <w:rFonts w:asciiTheme="minorHAnsi" w:eastAsiaTheme="minorEastAsia" w:hAnsiTheme="minorHAnsi" w:cstheme="minorHAnsi"/>
          <w:lang w:eastAsia="zh-CN"/>
        </w:rPr>
        <w:tab/>
        <w:t xml:space="preserve"> For UEs in RRC_IDLE and RRC_INACTIVE, the </w:t>
      </w:r>
      <w:proofErr w:type="spellStart"/>
      <w:r w:rsidRPr="003527C4">
        <w:rPr>
          <w:rFonts w:asciiTheme="minorHAnsi" w:eastAsiaTheme="minorEastAsia" w:hAnsiTheme="minorHAnsi" w:cstheme="minorHAnsi"/>
          <w:lang w:eastAsia="zh-CN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lang w:eastAsia="zh-CN"/>
        </w:rPr>
        <w:t>-CU provide</w:t>
      </w:r>
      <w:r w:rsidRPr="003527C4">
        <w:rPr>
          <w:rFonts w:asciiTheme="minorHAnsi" w:hAnsiTheme="minorHAnsi" w:cstheme="minorHAnsi"/>
        </w:rPr>
        <w:t xml:space="preserve">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 xml:space="preserve">-CU to </w:t>
      </w:r>
      <w:proofErr w:type="spellStart"/>
      <w:r w:rsidRPr="003527C4">
        <w:rPr>
          <w:rFonts w:asciiTheme="minorHAnsi" w:hAnsiTheme="minorHAnsi" w:cstheme="minorHAnsi"/>
        </w:rPr>
        <w:t>gNB</w:t>
      </w:r>
      <w:proofErr w:type="spellEnd"/>
      <w:r w:rsidRPr="003527C4">
        <w:rPr>
          <w:rFonts w:asciiTheme="minorHAnsi" w:hAnsiTheme="minorHAnsi" w:cstheme="minorHAnsi"/>
        </w:rPr>
        <w:t>-DU RRC containers</w:t>
      </w:r>
      <w:r w:rsidRPr="003527C4">
        <w:rPr>
          <w:rFonts w:asciiTheme="minorHAnsi" w:eastAsiaTheme="minorEastAsia" w:hAnsiTheme="minorHAnsi" w:cstheme="minorHAnsi"/>
          <w:lang w:eastAsia="zh-CN"/>
        </w:rPr>
        <w:t xml:space="preserve"> (5G MBS Configuration per cell (SC-PTM) or 5G MBS Configuration of a list of cells) to the </w:t>
      </w:r>
      <w:proofErr w:type="spellStart"/>
      <w:r w:rsidRPr="003527C4">
        <w:rPr>
          <w:rFonts w:asciiTheme="minorHAnsi" w:eastAsiaTheme="minorEastAsia" w:hAnsiTheme="minorHAnsi" w:cstheme="minorHAnsi"/>
          <w:lang w:eastAsia="zh-CN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lang w:eastAsia="zh-CN"/>
        </w:rPr>
        <w:t xml:space="preserve">-DU via NON UE RRC DOWNLINK TRANSFER message. </w:t>
      </w:r>
    </w:p>
    <w:p w14:paraId="6DA94BEC" w14:textId="77777777" w:rsidR="003527C4" w:rsidRPr="003527C4" w:rsidRDefault="003527C4" w:rsidP="003527C4">
      <w:pPr>
        <w:pStyle w:val="B1"/>
        <w:rPr>
          <w:rFonts w:asciiTheme="minorHAnsi" w:eastAsiaTheme="minorEastAsia" w:hAnsiTheme="minorHAnsi" w:cstheme="minorHAnsi"/>
          <w:lang w:eastAsia="zh-CN"/>
        </w:rPr>
      </w:pPr>
      <w:r w:rsidRPr="003527C4">
        <w:rPr>
          <w:rFonts w:asciiTheme="minorHAnsi" w:eastAsiaTheme="minorEastAsia" w:hAnsiTheme="minorHAnsi" w:cstheme="minorHAnsi"/>
          <w:lang w:eastAsia="zh-CN"/>
        </w:rPr>
        <w:t xml:space="preserve">4b. </w:t>
      </w:r>
      <w:proofErr w:type="spellStart"/>
      <w:r w:rsidRPr="003527C4">
        <w:rPr>
          <w:rFonts w:asciiTheme="minorHAnsi" w:eastAsiaTheme="minorEastAsia" w:hAnsiTheme="minorHAnsi" w:cstheme="minorHAnsi"/>
          <w:lang w:eastAsia="zh-CN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lang w:eastAsia="zh-CN"/>
        </w:rPr>
        <w:t>-DU sends the 5G MBS Configuration via MCCH to UEs in RRC_IDLE and RRC_INACTIVE.</w:t>
      </w:r>
    </w:p>
    <w:p w14:paraId="12D29E83" w14:textId="77777777" w:rsidR="003527C4" w:rsidRPr="003527C4" w:rsidRDefault="003527C4" w:rsidP="003527C4">
      <w:pPr>
        <w:spacing w:after="6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</w:p>
    <w:p w14:paraId="3517D225" w14:textId="77777777" w:rsidR="003527C4" w:rsidRPr="003527C4" w:rsidRDefault="003527C4" w:rsidP="003527C4">
      <w:pPr>
        <w:pStyle w:val="B1"/>
        <w:spacing w:after="60" w:line="240" w:lineRule="atLeast"/>
        <w:ind w:left="0" w:firstLine="0"/>
        <w:jc w:val="center"/>
        <w:rPr>
          <w:rFonts w:asciiTheme="minorHAnsi" w:hAnsiTheme="minorHAnsi" w:cstheme="minorHAnsi"/>
        </w:rPr>
      </w:pPr>
      <w:r w:rsidRPr="003527C4">
        <w:rPr>
          <w:rFonts w:asciiTheme="minorHAnsi" w:hAnsiTheme="minorHAnsi" w:cstheme="minorHAnsi"/>
        </w:rPr>
        <w:object w:dxaOrig="8700" w:dyaOrig="6280" w14:anchorId="37DFB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7pt;height:283.7pt" o:ole="">
            <v:imagedata r:id="rId11" o:title=""/>
          </v:shape>
          <o:OLEObject Type="Embed" ProgID="Visio.Drawing.15" ShapeID="_x0000_i1025" DrawAspect="Content" ObjectID="_1664958387" r:id="rId12"/>
        </w:object>
      </w:r>
    </w:p>
    <w:p w14:paraId="6DE5A503" w14:textId="77777777" w:rsidR="003527C4" w:rsidRPr="003527C4" w:rsidRDefault="003527C4" w:rsidP="003527C4">
      <w:pPr>
        <w:pStyle w:val="B1"/>
        <w:spacing w:after="60" w:line="240" w:lineRule="atLeast"/>
        <w:ind w:left="0" w:firstLine="0"/>
        <w:jc w:val="center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Figure 1. 5G MBS Bearer Setup procedure with data transmission area management</w:t>
      </w:r>
    </w:p>
    <w:p w14:paraId="1DF8608C" w14:textId="77777777" w:rsidR="003527C4" w:rsidRPr="003527C4" w:rsidRDefault="003527C4" w:rsidP="003527C4">
      <w:pPr>
        <w:pStyle w:val="B1"/>
        <w:spacing w:after="60" w:line="240" w:lineRule="atLeast"/>
        <w:ind w:left="0" w:firstLine="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Similarly, the </w:t>
      </w:r>
      <w:proofErr w:type="spellStart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-CU can modify the data transmission mode and/or area by 5G MBS Bearer Modification procedure. </w:t>
      </w:r>
    </w:p>
    <w:p w14:paraId="16083994" w14:textId="47271997" w:rsidR="00951C78" w:rsidRPr="003527C4" w:rsidRDefault="003527C4" w:rsidP="003527C4">
      <w:pPr>
        <w:pStyle w:val="Proposal"/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5G MBS data transmission mode and 5G MBS transmission area management is achieved by 5G MBS Bearer Setup or 5G MBS Bearer Modification procedure.</w:t>
      </w:r>
    </w:p>
    <w:p w14:paraId="21B82CA9" w14:textId="0FE17077" w:rsidR="000011E0" w:rsidRPr="002E76D7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4E0F37" w:rsidRPr="002E76D7">
        <w:rPr>
          <w:rFonts w:eastAsia="宋体" w:cs="Arial"/>
          <w:b/>
          <w:sz w:val="32"/>
          <w:szCs w:val="32"/>
          <w:lang w:val="en-US" w:eastAsia="zh-CN"/>
        </w:rPr>
        <w:t>Conclusion</w:t>
      </w:r>
    </w:p>
    <w:p w14:paraId="281DF72E" w14:textId="77777777" w:rsidR="003527C4" w:rsidRPr="003527C4" w:rsidRDefault="003527C4" w:rsidP="003527C4">
      <w:pPr>
        <w:spacing w:after="0" w:line="240" w:lineRule="exact"/>
        <w:rPr>
          <w:rFonts w:asciiTheme="minorHAnsi" w:hAnsiTheme="minorHAnsi" w:cstheme="minorHAnsi"/>
          <w:lang w:eastAsia="zh-CN"/>
        </w:rPr>
      </w:pPr>
      <w:r w:rsidRPr="003527C4">
        <w:rPr>
          <w:rFonts w:asciiTheme="minorHAnsi" w:eastAsiaTheme="minorEastAsia" w:hAnsiTheme="minorHAnsi" w:cstheme="minorHAnsi"/>
          <w:lang w:val="en-US" w:eastAsia="zh-CN"/>
        </w:rPr>
        <w:t>T</w:t>
      </w:r>
      <w:r w:rsidRPr="003527C4">
        <w:rPr>
          <w:rFonts w:asciiTheme="minorHAnsi" w:eastAsiaTheme="minorEastAsia" w:hAnsiTheme="minorHAnsi" w:cstheme="minorHAnsi"/>
          <w:lang w:eastAsia="zh-CN"/>
        </w:rPr>
        <w:t xml:space="preserve">his contribution discusses how to support dynamic control of </w:t>
      </w:r>
      <w:r w:rsidRPr="003527C4">
        <w:rPr>
          <w:rFonts w:asciiTheme="minorHAnsi" w:eastAsiaTheme="minorEastAsia" w:hAnsiTheme="minorHAnsi" w:cstheme="minorHAnsi"/>
          <w:lang w:val="en-US" w:eastAsia="zh-CN"/>
        </w:rPr>
        <w:t>5G MBS transmission area.</w:t>
      </w:r>
      <w:r w:rsidRPr="003527C4">
        <w:rPr>
          <w:rFonts w:asciiTheme="minorHAnsi" w:eastAsiaTheme="minorEastAsia" w:hAnsiTheme="minorHAnsi" w:cstheme="minorHAnsi"/>
          <w:lang w:eastAsia="zh-CN"/>
        </w:rPr>
        <w:t xml:space="preserve"> And we propose:</w:t>
      </w:r>
    </w:p>
    <w:p w14:paraId="20A05536" w14:textId="77777777" w:rsidR="003527C4" w:rsidRPr="003527C4" w:rsidRDefault="003527C4" w:rsidP="003527C4">
      <w:pPr>
        <w:pStyle w:val="Proposal"/>
        <w:numPr>
          <w:ilvl w:val="0"/>
          <w:numId w:val="7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It is up to the </w:t>
      </w:r>
      <w:proofErr w:type="spellStart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-CU makes the decision on which modes is configured to the UE i.e. PTP mode only, SC-PTM mode only, MC-PTM mode only, or both PTP and SC-PTM/MC-PTM modes.</w:t>
      </w:r>
    </w:p>
    <w:p w14:paraId="41F1C69E" w14:textId="77777777" w:rsidR="003527C4" w:rsidRPr="003527C4" w:rsidRDefault="003527C4" w:rsidP="003527C4">
      <w:pPr>
        <w:pStyle w:val="Proposal"/>
        <w:numPr>
          <w:ilvl w:val="0"/>
          <w:numId w:val="7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It is up to the </w:t>
      </w:r>
      <w:proofErr w:type="spellStart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gNB</w:t>
      </w:r>
      <w:proofErr w:type="spellEnd"/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-CU makes the decision on the 5G MBS data transmission area of a 5G MBS session.</w:t>
      </w:r>
    </w:p>
    <w:p w14:paraId="735D789B" w14:textId="77777777" w:rsidR="003527C4" w:rsidRPr="003527C4" w:rsidRDefault="003527C4" w:rsidP="003527C4">
      <w:pPr>
        <w:pStyle w:val="Proposal"/>
        <w:numPr>
          <w:ilvl w:val="0"/>
          <w:numId w:val="7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5G MBS data transmission mode and 5G MBS transmission area management is achieved by 5G MBS Bearer Setup or 5G MBS Bearer Modification procedure. </w:t>
      </w:r>
    </w:p>
    <w:p w14:paraId="20925044" w14:textId="06A24244" w:rsidR="003527C4" w:rsidRDefault="003527C4" w:rsidP="003527C4">
      <w:pPr>
        <w:spacing w:after="0" w:line="240" w:lineRule="exact"/>
        <w:rPr>
          <w:rFonts w:asciiTheme="minorHAnsi" w:eastAsiaTheme="minorEastAsia" w:hAnsiTheme="minorHAnsi" w:cstheme="minorHAnsi"/>
          <w:lang w:eastAsia="zh-CN"/>
        </w:rPr>
      </w:pPr>
      <w:r w:rsidRPr="003527C4">
        <w:rPr>
          <w:rFonts w:asciiTheme="minorHAnsi" w:eastAsiaTheme="minorEastAsia" w:hAnsiTheme="minorHAnsi" w:cstheme="minorHAnsi"/>
          <w:lang w:eastAsia="zh-CN"/>
        </w:rPr>
        <w:t xml:space="preserve">A text proposal is provided in Annex. </w:t>
      </w:r>
    </w:p>
    <w:p w14:paraId="19D4E53A" w14:textId="32821080" w:rsidR="003527C4" w:rsidRDefault="003527C4" w:rsidP="003527C4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</w:pPr>
      <w:r w:rsidRPr="003527C4"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val="en-US" w:eastAsia="zh-CN"/>
        </w:rPr>
        <w:t>A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  <w:t>nnex (text proposal to TS 38.401)</w:t>
      </w:r>
    </w:p>
    <w:p w14:paraId="6FE584D7" w14:textId="77777777" w:rsidR="00E71440" w:rsidRPr="00B8401F" w:rsidRDefault="00E71440" w:rsidP="00E71440">
      <w:pPr>
        <w:pStyle w:val="3"/>
        <w:rPr>
          <w:ins w:id="5" w:author="Lenovo" w:date="2020-10-21T21:05:00Z"/>
          <w:lang w:eastAsia="zh-CN"/>
        </w:rPr>
      </w:pPr>
      <w:bookmarkStart w:id="6" w:name="_Toc13919149"/>
      <w:bookmarkStart w:id="7" w:name="_Toc29391515"/>
      <w:bookmarkStart w:id="8" w:name="_Toc36560546"/>
      <w:bookmarkStart w:id="9" w:name="_Toc45104790"/>
      <w:bookmarkStart w:id="10" w:name="_Toc45883273"/>
      <w:proofErr w:type="spellStart"/>
      <w:ins w:id="11" w:author="Lenovo" w:date="2020-10-21T21:05:00Z">
        <w:r>
          <w:t>x.x.x</w:t>
        </w:r>
        <w:proofErr w:type="spellEnd"/>
        <w:r w:rsidRPr="00B8401F">
          <w:tab/>
        </w:r>
        <w:r>
          <w:t xml:space="preserve">5G MBS </w:t>
        </w:r>
        <w:r w:rsidRPr="00B8401F">
          <w:t xml:space="preserve">Bearer context setup </w:t>
        </w:r>
        <w:bookmarkEnd w:id="6"/>
        <w:bookmarkEnd w:id="7"/>
        <w:bookmarkEnd w:id="8"/>
        <w:bookmarkEnd w:id="9"/>
        <w:bookmarkEnd w:id="10"/>
      </w:ins>
    </w:p>
    <w:p w14:paraId="53261D06" w14:textId="77777777" w:rsidR="00E71440" w:rsidRPr="00B52C48" w:rsidRDefault="00E71440" w:rsidP="00E71440">
      <w:pPr>
        <w:rPr>
          <w:ins w:id="12" w:author="Lenovo" w:date="2020-10-21T21:05:00Z"/>
          <w:lang w:eastAsia="ja-JP"/>
        </w:rPr>
      </w:pPr>
      <w:ins w:id="13" w:author="Lenovo" w:date="2020-10-21T21:05:00Z">
        <w:r w:rsidRPr="00B52C48">
          <w:rPr>
            <w:rFonts w:hint="eastAsia"/>
            <w:lang w:eastAsia="ja-JP"/>
          </w:rPr>
          <w:t>F</w:t>
        </w:r>
        <w:r w:rsidRPr="00B52C48">
          <w:rPr>
            <w:lang w:eastAsia="ja-JP"/>
          </w:rPr>
          <w:t>igure x.x.x-1 show</w:t>
        </w:r>
        <w:r>
          <w:rPr>
            <w:lang w:eastAsia="ja-JP"/>
          </w:rPr>
          <w:t>s</w:t>
        </w:r>
        <w:r w:rsidRPr="00B52C48">
          <w:rPr>
            <w:lang w:eastAsia="ja-JP"/>
          </w:rPr>
          <w:t xml:space="preserve"> 5G MBS Bearer Setup procedure with 5G MBS data transmission mode and area management.</w:t>
        </w:r>
      </w:ins>
    </w:p>
    <w:p w14:paraId="78343ED3" w14:textId="77777777" w:rsidR="00E71440" w:rsidRDefault="00E71440" w:rsidP="00E71440">
      <w:pPr>
        <w:pStyle w:val="B1"/>
        <w:spacing w:after="60" w:line="240" w:lineRule="atLeast"/>
        <w:ind w:left="0" w:firstLine="0"/>
        <w:jc w:val="center"/>
        <w:rPr>
          <w:ins w:id="14" w:author="Lenovo" w:date="2020-10-21T21:05:00Z"/>
        </w:rPr>
      </w:pPr>
      <w:ins w:id="15" w:author="Lenovo" w:date="2020-10-21T21:05:00Z">
        <w:r>
          <w:object w:dxaOrig="8700" w:dyaOrig="6280" w14:anchorId="514C1C46">
            <v:shape id="_x0000_i1026" type="#_x0000_t75" style="width:392.7pt;height:283.7pt" o:ole="">
              <v:imagedata r:id="rId11" o:title=""/>
            </v:shape>
            <o:OLEObject Type="Embed" ProgID="Visio.Drawing.15" ShapeID="_x0000_i1026" DrawAspect="Content" ObjectID="_1664958388" r:id="rId13"/>
          </w:object>
        </w:r>
      </w:ins>
    </w:p>
    <w:p w14:paraId="075B2815" w14:textId="77777777" w:rsidR="00E71440" w:rsidRPr="00B52C48" w:rsidRDefault="00E71440" w:rsidP="00E71440">
      <w:pPr>
        <w:pStyle w:val="TF"/>
        <w:rPr>
          <w:ins w:id="16" w:author="Lenovo" w:date="2020-10-21T21:05:00Z"/>
        </w:rPr>
      </w:pPr>
      <w:ins w:id="17" w:author="Lenovo" w:date="2020-10-21T21:05:00Z">
        <w:r w:rsidRPr="00B52C48">
          <w:rPr>
            <w:rFonts w:hint="eastAsia"/>
          </w:rPr>
          <w:t>F</w:t>
        </w:r>
        <w:r w:rsidRPr="00B52C48">
          <w:t xml:space="preserve">igure </w:t>
        </w:r>
        <w:r>
          <w:t>x.x.x-</w:t>
        </w:r>
        <w:r w:rsidRPr="00B52C48">
          <w:t>1. 5G MBS Bearer Setup procedure with data transmission area management</w:t>
        </w:r>
      </w:ins>
    </w:p>
    <w:p w14:paraId="4F1D51D2" w14:textId="77777777" w:rsidR="00E71440" w:rsidRPr="00B52C48" w:rsidRDefault="00E71440" w:rsidP="00E71440">
      <w:pPr>
        <w:pStyle w:val="B1"/>
        <w:rPr>
          <w:ins w:id="18" w:author="Lenovo" w:date="2020-10-21T21:05:00Z"/>
        </w:rPr>
      </w:pPr>
      <w:ins w:id="19" w:author="Lenovo" w:date="2020-10-21T21:05:00Z">
        <w:r w:rsidRPr="00B52C48">
          <w:t>1.</w:t>
        </w:r>
        <w:r w:rsidRPr="00B52C48">
          <w:tab/>
          <w:t xml:space="preserve">When </w:t>
        </w:r>
        <w:proofErr w:type="spellStart"/>
        <w:r w:rsidRPr="00B52C48">
          <w:t>gNB</w:t>
        </w:r>
        <w:proofErr w:type="spellEnd"/>
        <w:r w:rsidRPr="00B52C48">
          <w:t xml:space="preserve">-CU decides to establish a 5G MBS bearer, the </w:t>
        </w:r>
        <w:proofErr w:type="spellStart"/>
        <w:r w:rsidRPr="00B52C48">
          <w:t>gNB</w:t>
        </w:r>
        <w:proofErr w:type="spellEnd"/>
        <w:r w:rsidRPr="00B52C48">
          <w:t xml:space="preserve">-CU sends an 5G MBS BEARER SETUP REQUEST message to the </w:t>
        </w:r>
        <w:proofErr w:type="spellStart"/>
        <w:r w:rsidRPr="00B52C48">
          <w:t>gNB</w:t>
        </w:r>
        <w:proofErr w:type="spellEnd"/>
        <w:r w:rsidRPr="00B52C48">
          <w:t xml:space="preserve">-DU. The 5G MBS BEATER SETUP REQUEST message may include data transmission mode and data transmission area. The data transmission mode is SC-PTM or MC-PTM. The data transmission area is a cell or a cell list on which the 5G MBS data to be transmitted. </w:t>
        </w:r>
      </w:ins>
    </w:p>
    <w:p w14:paraId="32D8B4DD" w14:textId="77777777" w:rsidR="00E71440" w:rsidRPr="00B52C48" w:rsidRDefault="00E71440" w:rsidP="00E71440">
      <w:pPr>
        <w:pStyle w:val="B1"/>
        <w:rPr>
          <w:ins w:id="20" w:author="Lenovo" w:date="2020-10-21T21:05:00Z"/>
        </w:rPr>
      </w:pPr>
      <w:ins w:id="21" w:author="Lenovo" w:date="2020-10-21T21:05:00Z">
        <w:r w:rsidRPr="00B52C48">
          <w:t>2a.</w:t>
        </w:r>
        <w:r w:rsidRPr="00B52C48">
          <w:tab/>
          <w:t xml:space="preserve">If SC-PTM is used for a cell, the </w:t>
        </w:r>
        <w:proofErr w:type="spellStart"/>
        <w:r w:rsidRPr="00B52C48">
          <w:t>gNB</w:t>
        </w:r>
        <w:proofErr w:type="spellEnd"/>
        <w:r w:rsidRPr="00B52C48">
          <w:t xml:space="preserve">-DU allocates a G-RNTI per cell for the 5G MBS session. The </w:t>
        </w:r>
        <w:proofErr w:type="spellStart"/>
        <w:r w:rsidRPr="00B52C48">
          <w:t>gNB</w:t>
        </w:r>
        <w:proofErr w:type="spellEnd"/>
        <w:r w:rsidRPr="00B52C48">
          <w:t xml:space="preserve">-DUs also provides the </w:t>
        </w:r>
        <w:proofErr w:type="spellStart"/>
        <w:r w:rsidRPr="00B52C48">
          <w:t>gNB</w:t>
        </w:r>
        <w:proofErr w:type="spellEnd"/>
        <w:r w:rsidRPr="00B52C48">
          <w:t xml:space="preserve">-DU to </w:t>
        </w:r>
        <w:proofErr w:type="spellStart"/>
        <w:r w:rsidRPr="00B52C48">
          <w:t>gNB</w:t>
        </w:r>
        <w:proofErr w:type="spellEnd"/>
        <w:r w:rsidRPr="00B52C48">
          <w:t xml:space="preserve">-CU RRC container (which includes layer 2 configuration) per cell to the </w:t>
        </w:r>
        <w:proofErr w:type="spellStart"/>
        <w:r w:rsidRPr="00B52C48">
          <w:t>gNB</w:t>
        </w:r>
        <w:proofErr w:type="spellEnd"/>
        <w:r w:rsidRPr="00B52C48">
          <w:t>-CU.</w:t>
        </w:r>
      </w:ins>
    </w:p>
    <w:p w14:paraId="3E9F5861" w14:textId="77777777" w:rsidR="00E71440" w:rsidRPr="00B52C48" w:rsidRDefault="00E71440" w:rsidP="00E71440">
      <w:pPr>
        <w:pStyle w:val="B1"/>
        <w:rPr>
          <w:ins w:id="22" w:author="Lenovo" w:date="2020-10-21T21:05:00Z"/>
        </w:rPr>
      </w:pPr>
      <w:ins w:id="23" w:author="Lenovo" w:date="2020-10-21T21:05:00Z">
        <w:r w:rsidRPr="00B52C48">
          <w:t>3a.</w:t>
        </w:r>
        <w:r w:rsidRPr="00B52C48">
          <w:tab/>
          <w:t xml:space="preserve">For a UE in RRC_CONNECTED state, the </w:t>
        </w:r>
        <w:proofErr w:type="spellStart"/>
        <w:r w:rsidRPr="00B52C48">
          <w:t>gNB</w:t>
        </w:r>
        <w:proofErr w:type="spellEnd"/>
        <w:r w:rsidRPr="00B52C48">
          <w:t xml:space="preserve">-CU provides the </w:t>
        </w:r>
        <w:proofErr w:type="spellStart"/>
        <w:r w:rsidRPr="00B52C48">
          <w:t>gNB</w:t>
        </w:r>
        <w:proofErr w:type="spellEnd"/>
        <w:r w:rsidRPr="00B52C48">
          <w:t xml:space="preserve">-CU to </w:t>
        </w:r>
        <w:proofErr w:type="spellStart"/>
        <w:r w:rsidRPr="00B52C48">
          <w:t>gNB</w:t>
        </w:r>
        <w:proofErr w:type="spellEnd"/>
        <w:r w:rsidRPr="00B52C48">
          <w:t xml:space="preserve">-DU RRC container which includes the 5G MBS Configuration RRC message in RRC DOWNLINK TRANSFER message to the </w:t>
        </w:r>
        <w:proofErr w:type="spellStart"/>
        <w:r w:rsidRPr="00B52C48">
          <w:t>gNB</w:t>
        </w:r>
        <w:proofErr w:type="spellEnd"/>
        <w:r w:rsidRPr="00B52C48">
          <w:t>-DU.</w:t>
        </w:r>
      </w:ins>
    </w:p>
    <w:p w14:paraId="020E4FC4" w14:textId="77777777" w:rsidR="00E71440" w:rsidRPr="00B52C48" w:rsidRDefault="00E71440" w:rsidP="00E71440">
      <w:pPr>
        <w:pStyle w:val="B1"/>
        <w:rPr>
          <w:ins w:id="24" w:author="Lenovo" w:date="2020-10-21T21:05:00Z"/>
        </w:rPr>
      </w:pPr>
      <w:ins w:id="25" w:author="Lenovo" w:date="2020-10-21T21:05:00Z">
        <w:r w:rsidRPr="00B52C48">
          <w:t xml:space="preserve">4a. </w:t>
        </w:r>
        <w:proofErr w:type="spellStart"/>
        <w:r w:rsidRPr="00B52C48">
          <w:t>gNB</w:t>
        </w:r>
        <w:proofErr w:type="spellEnd"/>
        <w:r w:rsidRPr="00B52C48">
          <w:t xml:space="preserve">-DU sends the 5G MBS Configuration via </w:t>
        </w:r>
        <w:proofErr w:type="gramStart"/>
        <w:r w:rsidRPr="00B52C48">
          <w:t>a</w:t>
        </w:r>
        <w:proofErr w:type="gramEnd"/>
        <w:r w:rsidRPr="00B52C48">
          <w:t xml:space="preserve"> RRC dedication </w:t>
        </w:r>
        <w:proofErr w:type="spellStart"/>
        <w:r w:rsidRPr="00B52C48">
          <w:t>signaling</w:t>
        </w:r>
        <w:proofErr w:type="spellEnd"/>
        <w:r w:rsidRPr="00B52C48">
          <w:t xml:space="preserve"> to UE in RRC_CONNECTED.</w:t>
        </w:r>
      </w:ins>
    </w:p>
    <w:p w14:paraId="7A16D376" w14:textId="77777777" w:rsidR="00E71440" w:rsidRPr="00B52C48" w:rsidRDefault="00E71440" w:rsidP="00E71440">
      <w:pPr>
        <w:pStyle w:val="B1"/>
        <w:rPr>
          <w:ins w:id="26" w:author="Lenovo" w:date="2020-10-21T21:05:00Z"/>
        </w:rPr>
      </w:pPr>
      <w:ins w:id="27" w:author="Lenovo" w:date="2020-10-21T21:05:00Z">
        <w:r w:rsidRPr="00B52C48">
          <w:t>3b.</w:t>
        </w:r>
        <w:r w:rsidRPr="00B52C48">
          <w:tab/>
          <w:t xml:space="preserve"> For UEs in RRC_IDLE and RRC_INACTIVE, the </w:t>
        </w:r>
        <w:proofErr w:type="spellStart"/>
        <w:r w:rsidRPr="00B52C48">
          <w:t>gNB</w:t>
        </w:r>
        <w:proofErr w:type="spellEnd"/>
        <w:r w:rsidRPr="00B52C48">
          <w:t xml:space="preserve">-CU provide </w:t>
        </w:r>
        <w:proofErr w:type="spellStart"/>
        <w:r w:rsidRPr="00B52C48">
          <w:t>gNB</w:t>
        </w:r>
        <w:proofErr w:type="spellEnd"/>
        <w:r w:rsidRPr="00B52C48">
          <w:t xml:space="preserve">-CU to </w:t>
        </w:r>
        <w:proofErr w:type="spellStart"/>
        <w:r w:rsidRPr="00B52C48">
          <w:t>gNB</w:t>
        </w:r>
        <w:proofErr w:type="spellEnd"/>
        <w:r w:rsidRPr="00B52C48">
          <w:t xml:space="preserve">-DU RRC containers (5G MBS Configuration per cell (SC-PTM) or 5G MBS Configuration of a list of cells) to the </w:t>
        </w:r>
        <w:proofErr w:type="spellStart"/>
        <w:r w:rsidRPr="00B52C48">
          <w:t>gNB</w:t>
        </w:r>
        <w:proofErr w:type="spellEnd"/>
        <w:r w:rsidRPr="00B52C48">
          <w:t xml:space="preserve">-DU via NON UE RRC DOWNLINK TRANSFER message. </w:t>
        </w:r>
      </w:ins>
    </w:p>
    <w:p w14:paraId="58BB5E17" w14:textId="77777777" w:rsidR="00E71440" w:rsidRPr="003527C4" w:rsidRDefault="00E71440" w:rsidP="00E71440">
      <w:pPr>
        <w:pStyle w:val="B1"/>
        <w:rPr>
          <w:ins w:id="28" w:author="Lenovo" w:date="2020-10-21T21:05:00Z"/>
        </w:rPr>
      </w:pPr>
      <w:ins w:id="29" w:author="Lenovo" w:date="2020-10-21T21:05:00Z">
        <w:r w:rsidRPr="00B52C48">
          <w:t xml:space="preserve">4b. </w:t>
        </w:r>
        <w:proofErr w:type="spellStart"/>
        <w:r w:rsidRPr="00B52C48">
          <w:t>gNB</w:t>
        </w:r>
        <w:proofErr w:type="spellEnd"/>
        <w:r w:rsidRPr="00B52C48">
          <w:t>-DU sends the 5G MBS Configuration via MCCH to UEs in RRC_IDLE and RRC_INACTIVE.</w:t>
        </w:r>
      </w:ins>
    </w:p>
    <w:p w14:paraId="42BFC096" w14:textId="77777777" w:rsidR="00E71440" w:rsidRPr="00E71440" w:rsidRDefault="00E71440" w:rsidP="00E71440">
      <w:pPr>
        <w:rPr>
          <w:rFonts w:eastAsiaTheme="minorEastAsia"/>
          <w:lang w:eastAsia="zh-CN"/>
        </w:rPr>
      </w:pPr>
    </w:p>
    <w:p w14:paraId="6C3E2778" w14:textId="223848FE" w:rsidR="00110080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</w:pPr>
      <w:r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val="en-US" w:eastAsia="zh-CN"/>
        </w:rPr>
        <w:t>R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  <w:t>eference</w:t>
      </w:r>
    </w:p>
    <w:p w14:paraId="2D74F20A" w14:textId="0AFBFCB0" w:rsidR="002E38E4" w:rsidRPr="00CB7A7D" w:rsidRDefault="00110080" w:rsidP="00110080">
      <w:pPr>
        <w:rPr>
          <w:rFonts w:ascii="Calibri" w:hAnsi="Calibri" w:cs="Calibri"/>
        </w:rPr>
      </w:pPr>
      <w:r w:rsidRPr="00491472">
        <w:rPr>
          <w:rFonts w:ascii="Calibri" w:eastAsiaTheme="minorEastAsia" w:hAnsi="Calibri" w:cs="Calibri"/>
          <w:lang w:val="en-US" w:eastAsia="zh-CN"/>
        </w:rPr>
        <w:t xml:space="preserve">[1] </w:t>
      </w:r>
      <w:r w:rsidR="003E70A7" w:rsidRPr="00491472">
        <w:rPr>
          <w:rFonts w:ascii="Calibri" w:hAnsi="Calibri" w:cs="Calibri"/>
        </w:rPr>
        <w:t>RAN3 Chairman Notes on RAN3#109e.</w:t>
      </w:r>
    </w:p>
    <w:sectPr w:rsidR="002E38E4" w:rsidRPr="00CB7A7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3A3B8" w14:textId="77777777" w:rsidR="003C4820" w:rsidRDefault="003C4820">
      <w:pPr>
        <w:spacing w:after="0"/>
      </w:pPr>
      <w:r>
        <w:separator/>
      </w:r>
    </w:p>
  </w:endnote>
  <w:endnote w:type="continuationSeparator" w:id="0">
    <w:p w14:paraId="26D031B2" w14:textId="77777777" w:rsidR="003C4820" w:rsidRDefault="003C48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4BF8C" w14:textId="77777777" w:rsidR="003C4820" w:rsidRDefault="003C4820">
      <w:pPr>
        <w:spacing w:after="0"/>
      </w:pPr>
      <w:r>
        <w:separator/>
      </w:r>
    </w:p>
  </w:footnote>
  <w:footnote w:type="continuationSeparator" w:id="0">
    <w:p w14:paraId="7A10CF67" w14:textId="77777777" w:rsidR="003C4820" w:rsidRDefault="003C48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2"/>
    <w:lvlOverride w:ilvl="0">
      <w:startOverride w:val="1"/>
    </w:lvlOverride>
  </w:num>
  <w:num w:numId="8">
    <w:abstractNumId w:val="2"/>
  </w:num>
  <w:num w:numId="9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62D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7116"/>
    <w:rsid w:val="004F78AE"/>
    <w:rsid w:val="00501C14"/>
    <w:rsid w:val="00501CBC"/>
    <w:rsid w:val="00503F31"/>
    <w:rsid w:val="0050544D"/>
    <w:rsid w:val="00507362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6E2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3623"/>
    <w:rsid w:val="006D14CE"/>
    <w:rsid w:val="006D1DBB"/>
    <w:rsid w:val="006D3EAD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5F84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364F"/>
    <w:rsid w:val="007C5005"/>
    <w:rsid w:val="007C7824"/>
    <w:rsid w:val="007D0284"/>
    <w:rsid w:val="007D0677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3F15"/>
    <w:rsid w:val="008C49E9"/>
    <w:rsid w:val="008C5330"/>
    <w:rsid w:val="008C5AC6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67C3"/>
    <w:rsid w:val="00B47D6E"/>
    <w:rsid w:val="00B5517B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C55"/>
    <w:rsid w:val="00BE0F57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10DDA"/>
    <w:rsid w:val="00E12BA7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1440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498"/>
    <w:rsid w:val="00FB27C5"/>
    <w:rsid w:val="00FB28F2"/>
    <w:rsid w:val="00FB5154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30830D-E1D9-40D8-BB5C-F50039063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5710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Lenovo</cp:lastModifiedBy>
  <cp:revision>2</cp:revision>
  <cp:lastPrinted>2018-05-22T10:28:00Z</cp:lastPrinted>
  <dcterms:created xsi:type="dcterms:W3CDTF">2020-10-23T03:38:00Z</dcterms:created>
  <dcterms:modified xsi:type="dcterms:W3CDTF">2020-10-23T03:38:00Z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